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660F3" w14:textId="1C7FE3EB" w:rsidR="003E0714" w:rsidRDefault="003E0714" w:rsidP="003E0714">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3B6176">
        <w:rPr>
          <w:b/>
          <w:noProof/>
          <w:sz w:val="24"/>
        </w:rPr>
        <w:t>239533</w:t>
      </w:r>
    </w:p>
    <w:p w14:paraId="16D20938" w14:textId="516F91FD" w:rsidR="003E0714" w:rsidRDefault="003E0714" w:rsidP="003E0714">
      <w:pPr>
        <w:pStyle w:val="CRCoverPage"/>
        <w:outlineLvl w:val="0"/>
        <w:rPr>
          <w:b/>
          <w:noProof/>
          <w:sz w:val="24"/>
        </w:rPr>
      </w:pPr>
      <w:r>
        <w:rPr>
          <w:b/>
          <w:noProof/>
          <w:sz w:val="24"/>
        </w:rPr>
        <w:t>Chicago, US , 13– 17 November 2023</w:t>
      </w:r>
      <w:r w:rsidR="003B6176">
        <w:rPr>
          <w:b/>
          <w:noProof/>
          <w:sz w:val="24"/>
        </w:rPr>
        <w:tab/>
      </w:r>
      <w:r w:rsidR="003B6176">
        <w:rPr>
          <w:b/>
          <w:noProof/>
          <w:sz w:val="24"/>
        </w:rPr>
        <w:tab/>
      </w:r>
      <w:r w:rsidR="003B6176">
        <w:rPr>
          <w:b/>
          <w:noProof/>
          <w:sz w:val="24"/>
        </w:rPr>
        <w:tab/>
      </w:r>
      <w:r w:rsidR="003B6176">
        <w:rPr>
          <w:b/>
          <w:noProof/>
          <w:sz w:val="24"/>
        </w:rPr>
        <w:tab/>
      </w:r>
      <w:r w:rsidR="003B6176">
        <w:rPr>
          <w:b/>
          <w:noProof/>
          <w:sz w:val="24"/>
        </w:rPr>
        <w:tab/>
      </w:r>
      <w:r w:rsidR="003B6176">
        <w:rPr>
          <w:b/>
          <w:noProof/>
          <w:sz w:val="24"/>
        </w:rPr>
        <w:tab/>
      </w:r>
      <w:r w:rsidR="003B6176">
        <w:rPr>
          <w:b/>
          <w:noProof/>
          <w:sz w:val="24"/>
        </w:rPr>
        <w:tab/>
      </w:r>
      <w:r w:rsidR="003B6176">
        <w:rPr>
          <w:b/>
          <w:noProof/>
          <w:sz w:val="24"/>
        </w:rPr>
        <w:tab/>
      </w:r>
      <w:r w:rsidR="003B6176">
        <w:rPr>
          <w:b/>
          <w:noProof/>
          <w:sz w:val="24"/>
        </w:rPr>
        <w:tab/>
      </w:r>
      <w:r w:rsidR="003B6176">
        <w:rPr>
          <w:b/>
          <w:noProof/>
          <w:sz w:val="24"/>
        </w:rPr>
        <w:tab/>
      </w:r>
      <w:r w:rsidR="003B6176">
        <w:rPr>
          <w:b/>
          <w:noProof/>
          <w:sz w:val="24"/>
        </w:rPr>
        <w:tab/>
      </w:r>
      <w:r w:rsidR="003B6176" w:rsidRPr="003B6176">
        <w:rPr>
          <w:b/>
          <w:i/>
          <w:noProof/>
          <w:sz w:val="22"/>
        </w:rPr>
        <w:t xml:space="preserve"> (revision of C1-238948)</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9C1B7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42E6C">
        <w:rPr>
          <w:rFonts w:ascii="Arial" w:hAnsi="Arial" w:cs="Arial"/>
          <w:b/>
          <w:bCs/>
          <w:lang w:val="en-US"/>
        </w:rPr>
        <w:t>Huawei, HiSilicon</w:t>
      </w:r>
    </w:p>
    <w:p w14:paraId="18BE02D5" w14:textId="31B13E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42E6C">
        <w:rPr>
          <w:rFonts w:ascii="Arial" w:hAnsi="Arial" w:cs="Arial"/>
          <w:b/>
          <w:bCs/>
          <w:lang w:val="en-US"/>
        </w:rPr>
        <w:t>IMS Data Channel Interaction with C</w:t>
      </w:r>
      <w:r w:rsidR="00692820">
        <w:rPr>
          <w:rFonts w:ascii="Arial" w:hAnsi="Arial" w:cs="Arial" w:hint="eastAsia"/>
          <w:b/>
          <w:bCs/>
          <w:lang w:val="en-US" w:eastAsia="zh-CN"/>
        </w:rPr>
        <w:t>UG</w:t>
      </w:r>
      <w:r w:rsidR="00A42E6C">
        <w:rPr>
          <w:rFonts w:ascii="Arial" w:hAnsi="Arial" w:cs="Arial"/>
          <w:b/>
          <w:bCs/>
          <w:lang w:val="en-US"/>
        </w:rPr>
        <w:t xml:space="preserve"> service</w:t>
      </w:r>
    </w:p>
    <w:p w14:paraId="4C7F6870" w14:textId="4238F9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42E6C">
        <w:rPr>
          <w:rFonts w:ascii="Arial" w:hAnsi="Arial" w:cs="Arial"/>
          <w:b/>
          <w:bCs/>
          <w:lang w:val="en-US"/>
        </w:rPr>
        <w:t>24.186 v0.4.0</w:t>
      </w:r>
    </w:p>
    <w:p w14:paraId="4ED68054" w14:textId="71FBDFF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B63BE" w:rsidRPr="006B63BE">
        <w:rPr>
          <w:rFonts w:ascii="Arial" w:hAnsi="Arial" w:cs="Arial"/>
          <w:b/>
          <w:bCs/>
          <w:lang w:val="en-US"/>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4DD3066" w:rsidR="00CD2478" w:rsidRDefault="00A42E6C" w:rsidP="00CD2478">
      <w:pPr>
        <w:rPr>
          <w:lang w:val="fr-FR" w:eastAsia="zh-CN"/>
        </w:rPr>
      </w:pPr>
      <w:r>
        <w:rPr>
          <w:lang w:val="fr-FR"/>
        </w:rPr>
        <w:t xml:space="preserve">This p-CR provides </w:t>
      </w:r>
      <w:r>
        <w:rPr>
          <w:rFonts w:hint="eastAsia"/>
          <w:lang w:val="en-US" w:eastAsia="zh-CN"/>
        </w:rPr>
        <w:t xml:space="preserve">the contents </w:t>
      </w:r>
      <w:r>
        <w:rPr>
          <w:lang w:val="en-US" w:eastAsia="zh-CN"/>
        </w:rPr>
        <w:t>IMS data channel i</w:t>
      </w:r>
      <w:r>
        <w:rPr>
          <w:lang w:val="fr-FR" w:eastAsia="zh-CN"/>
        </w:rPr>
        <w:t xml:space="preserve">nteraction with the </w:t>
      </w:r>
      <w:r w:rsidR="00073AE9">
        <w:rPr>
          <w:lang w:val="fr-FR" w:eastAsia="zh-CN"/>
        </w:rPr>
        <w:t xml:space="preserve">CUG </w:t>
      </w:r>
      <w:r>
        <w:rPr>
          <w:lang w:val="fr-FR" w:eastAsia="zh-CN"/>
        </w:rPr>
        <w:t>based on the discussion at CT1</w:t>
      </w:r>
      <w:r>
        <w:rPr>
          <w:rFonts w:hint="eastAsia"/>
          <w:lang w:val="fr-FR" w:eastAsia="zh-CN"/>
        </w:rPr>
        <w:t>#</w:t>
      </w:r>
      <w:r>
        <w:rPr>
          <w:lang w:val="fr-FR" w:eastAsia="zh-CN"/>
        </w:rPr>
        <w:t>144 meeting.</w:t>
      </w:r>
      <w:bookmarkStart w:id="1" w:name="_GoBack"/>
      <w:bookmarkEnd w:id="1"/>
    </w:p>
    <w:p w14:paraId="049682B7" w14:textId="734BD9ED" w:rsidR="007B35A3" w:rsidRPr="007B35A3" w:rsidRDefault="007B35A3" w:rsidP="007B35A3">
      <w:pPr>
        <w:spacing w:afterLines="50" w:after="120"/>
        <w:rPr>
          <w:rFonts w:hint="eastAsia"/>
          <w:bCs/>
          <w:lang w:eastAsia="zh-CN"/>
        </w:rPr>
      </w:pPr>
      <w:r w:rsidRPr="0084178E">
        <w:rPr>
          <w:rFonts w:hint="eastAsia"/>
          <w:bCs/>
          <w:lang w:eastAsia="zh-CN"/>
        </w:rPr>
        <w:t>T</w:t>
      </w:r>
      <w:r w:rsidRPr="0084178E">
        <w:rPr>
          <w:bCs/>
          <w:lang w:eastAsia="zh-CN"/>
        </w:rPr>
        <w:t xml:space="preserve">he invocation and operation of the CUG service is that the TAS controls the incoming call and the outgoing call of subscribers in particular closed user group, according to the configurations of their group. Neither of media negotiation and media process is involved. So, </w:t>
      </w:r>
      <w:r>
        <w:rPr>
          <w:bCs/>
          <w:lang w:eastAsia="zh-CN"/>
        </w:rPr>
        <w:t>we propose that there is no interaction with CUG service and IMS data channel.</w:t>
      </w:r>
    </w:p>
    <w:p w14:paraId="1EFECECB" w14:textId="77777777" w:rsidR="00A42E6C" w:rsidRDefault="00A42E6C" w:rsidP="00CD2478">
      <w:pPr>
        <w:pStyle w:val="CRCoverPage"/>
        <w:rPr>
          <w:b/>
          <w:lang w:val="en-US"/>
        </w:rPr>
      </w:pPr>
    </w:p>
    <w:p w14:paraId="4B17D139" w14:textId="33715CB8"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274BD9D" w14:textId="77777777" w:rsidR="00A42E6C" w:rsidRDefault="00A42E6C" w:rsidP="00A42E6C">
      <w:pPr>
        <w:rPr>
          <w:lang w:val="en-US"/>
        </w:rPr>
      </w:pPr>
      <w:r w:rsidRPr="00D940AF">
        <w:rPr>
          <w:lang w:val="en-US"/>
        </w:rPr>
        <w:t>The IMS data channel interaction with supplementary services needs to be defined for new 3GPP TS 24.186.</w:t>
      </w:r>
    </w:p>
    <w:p w14:paraId="10458692" w14:textId="77777777" w:rsidR="0012574A" w:rsidRDefault="0012574A" w:rsidP="00CD2478">
      <w:pPr>
        <w:pStyle w:val="CRCoverPage"/>
        <w:rPr>
          <w:b/>
          <w:lang w:val="en-US"/>
        </w:rPr>
      </w:pPr>
    </w:p>
    <w:p w14:paraId="3D17A665" w14:textId="0B2847B6" w:rsidR="00CD2478" w:rsidRPr="006B5418" w:rsidRDefault="00A42E6C" w:rsidP="00CD2478">
      <w:pPr>
        <w:pStyle w:val="CRCoverPage"/>
        <w:rPr>
          <w:b/>
          <w:lang w:val="en-US"/>
        </w:rPr>
      </w:pPr>
      <w:r>
        <w:rPr>
          <w:b/>
          <w:lang w:val="en-US"/>
        </w:rPr>
        <w:t>3</w:t>
      </w:r>
      <w:r w:rsidR="00CD2478" w:rsidRPr="006B5418">
        <w:rPr>
          <w:b/>
          <w:lang w:val="en-US"/>
        </w:rPr>
        <w:t>. Proposal</w:t>
      </w:r>
    </w:p>
    <w:p w14:paraId="620291DC" w14:textId="52FC4CF2" w:rsidR="00A42E6C" w:rsidRPr="006B5418" w:rsidRDefault="00A42E6C" w:rsidP="00A42E6C">
      <w:pPr>
        <w:rPr>
          <w:lang w:val="en-US"/>
        </w:rPr>
      </w:pPr>
      <w:r>
        <w:rPr>
          <w:lang w:val="en-US"/>
        </w:rPr>
        <w:t>It is proposed to agree the following changes to 3GPP TS</w:t>
      </w:r>
      <w:r>
        <w:rPr>
          <w:rFonts w:hint="eastAsia"/>
          <w:lang w:val="en-US" w:eastAsia="zh-CN"/>
        </w:rPr>
        <w:t xml:space="preserve"> 24</w:t>
      </w:r>
      <w:r>
        <w:rPr>
          <w:lang w:val="en-US"/>
        </w:rPr>
        <w:t>.</w:t>
      </w:r>
      <w:r>
        <w:rPr>
          <w:rFonts w:hint="eastAsia"/>
          <w:lang w:val="en-US" w:eastAsia="zh-CN"/>
        </w:rPr>
        <w:t xml:space="preserve">186 </w:t>
      </w:r>
      <w:r>
        <w:rPr>
          <w:lang w:val="en-US"/>
        </w:rPr>
        <w:t>v0.</w:t>
      </w:r>
      <w:r>
        <w:rPr>
          <w:lang w:val="en-US" w:eastAsia="zh-CN"/>
        </w:rPr>
        <w:t>4</w:t>
      </w:r>
      <w:r>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54F76889" w:rsidR="00231568" w:rsidRPr="006B5418" w:rsidRDefault="00231568" w:rsidP="00231568">
      <w:pPr>
        <w:rPr>
          <w:rFonts w:ascii="Arial" w:hAnsi="Arial" w:cs="Arial"/>
          <w:b/>
          <w:sz w:val="28"/>
          <w:szCs w:val="28"/>
          <w:lang w:val="en-US"/>
        </w:rPr>
      </w:pPr>
      <w:bookmarkStart w:id="2"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980D82" w14:textId="77777777" w:rsidR="00D60343" w:rsidRDefault="00D60343" w:rsidP="00D60343">
      <w:pPr>
        <w:pStyle w:val="2"/>
        <w:snapToGrid w:val="0"/>
      </w:pPr>
      <w:bookmarkStart w:id="3" w:name="_Toc9870"/>
      <w:bookmarkStart w:id="4" w:name="_Toc136266615"/>
      <w:bookmarkStart w:id="5" w:name="_Toc413"/>
      <w:r>
        <w:t>3.</w:t>
      </w:r>
      <w:r>
        <w:rPr>
          <w:rFonts w:hint="eastAsia"/>
          <w:lang w:eastAsia="zh-CN"/>
        </w:rPr>
        <w:t>2</w:t>
      </w:r>
      <w:r>
        <w:tab/>
        <w:t>Abbreviations</w:t>
      </w:r>
      <w:bookmarkEnd w:id="3"/>
      <w:bookmarkEnd w:id="4"/>
      <w:bookmarkEnd w:id="5"/>
    </w:p>
    <w:p w14:paraId="6B4B15EE" w14:textId="77777777" w:rsidR="00D60343" w:rsidRDefault="00D60343" w:rsidP="00D60343">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A954645" w14:textId="77777777" w:rsidR="00D60343" w:rsidRDefault="00D60343" w:rsidP="00D60343">
      <w:pPr>
        <w:pStyle w:val="EW"/>
      </w:pPr>
      <w:r>
        <w:t>AR</w:t>
      </w:r>
      <w:r>
        <w:tab/>
        <w:t>Augmented Reality</w:t>
      </w:r>
    </w:p>
    <w:p w14:paraId="14363BAD" w14:textId="33F1C379" w:rsidR="007C6713" w:rsidRDefault="00D60343" w:rsidP="00D60343">
      <w:pPr>
        <w:pStyle w:val="EW"/>
        <w:rPr>
          <w:lang w:eastAsia="zh-CN"/>
        </w:rPr>
      </w:pPr>
      <w:r>
        <w:t>AS</w:t>
      </w:r>
      <w:r>
        <w:tab/>
        <w:t>Application Server</w:t>
      </w:r>
    </w:p>
    <w:p w14:paraId="4FF48F18" w14:textId="77777777" w:rsidR="00D60343" w:rsidRDefault="00D60343" w:rsidP="00D60343">
      <w:pPr>
        <w:pStyle w:val="EW"/>
      </w:pPr>
      <w:r>
        <w:rPr>
          <w:rFonts w:hint="eastAsia"/>
          <w:bCs/>
          <w:lang w:val="en-US" w:eastAsia="zh-CN"/>
        </w:rPr>
        <w:t>CD</w:t>
      </w:r>
      <w:r>
        <w:tab/>
      </w:r>
      <w:r>
        <w:rPr>
          <w:rFonts w:hint="eastAsia"/>
          <w:bCs/>
          <w:lang w:eastAsia="zh-CN"/>
        </w:rPr>
        <w:t>C</w:t>
      </w:r>
      <w:r>
        <w:rPr>
          <w:bCs/>
          <w:lang w:eastAsia="zh-CN"/>
        </w:rPr>
        <w:t xml:space="preserve">ommunication Deflection </w:t>
      </w:r>
    </w:p>
    <w:p w14:paraId="74226136" w14:textId="77777777" w:rsidR="00D60343" w:rsidRDefault="00D60343" w:rsidP="00D60343">
      <w:pPr>
        <w:pStyle w:val="EW"/>
      </w:pPr>
      <w:r>
        <w:t>CDIV</w:t>
      </w:r>
      <w:r>
        <w:tab/>
        <w:t xml:space="preserve">Communication </w:t>
      </w:r>
      <w:proofErr w:type="spellStart"/>
      <w:r>
        <w:t>DIVersion</w:t>
      </w:r>
      <w:proofErr w:type="spellEnd"/>
    </w:p>
    <w:p w14:paraId="65F8381F" w14:textId="77777777" w:rsidR="00D60343" w:rsidRDefault="00D60343" w:rsidP="00D60343">
      <w:pPr>
        <w:pStyle w:val="EW"/>
      </w:pPr>
      <w:r>
        <w:t>CFB</w:t>
      </w:r>
      <w:r>
        <w:tab/>
        <w:t>Communication Forwarding Busy</w:t>
      </w:r>
    </w:p>
    <w:p w14:paraId="7E8DDF7D" w14:textId="77777777" w:rsidR="00D60343" w:rsidRDefault="00D60343" w:rsidP="00D60343">
      <w:pPr>
        <w:pStyle w:val="EW"/>
      </w:pPr>
      <w:r>
        <w:t>CFNL</w:t>
      </w:r>
      <w:r>
        <w:tab/>
        <w:t>Communication Forwarding on Not Logged-in</w:t>
      </w:r>
    </w:p>
    <w:p w14:paraId="23C3C3A2" w14:textId="77777777" w:rsidR="00D60343" w:rsidRDefault="00D60343" w:rsidP="00D60343">
      <w:pPr>
        <w:pStyle w:val="EW"/>
      </w:pPr>
      <w:r>
        <w:t>CFNR</w:t>
      </w:r>
      <w:r>
        <w:tab/>
        <w:t>Communication Forwarding No Reply</w:t>
      </w:r>
    </w:p>
    <w:p w14:paraId="2834F632" w14:textId="77777777" w:rsidR="00D60343" w:rsidRDefault="00D60343" w:rsidP="00D60343">
      <w:pPr>
        <w:pStyle w:val="EW"/>
      </w:pPr>
      <w:proofErr w:type="spellStart"/>
      <w:r>
        <w:rPr>
          <w:rFonts w:hint="eastAsia"/>
          <w:lang w:val="en-US" w:eastAsia="zh-CN"/>
        </w:rPr>
        <w:t>CFNRc</w:t>
      </w:r>
      <w:proofErr w:type="spellEnd"/>
      <w:r>
        <w:tab/>
        <w:t>Communication Forwarding on subscriber Not Reachable</w:t>
      </w:r>
    </w:p>
    <w:p w14:paraId="12D59590" w14:textId="77777777" w:rsidR="00D60343" w:rsidRDefault="00D60343" w:rsidP="00D60343">
      <w:pPr>
        <w:pStyle w:val="EW"/>
      </w:pPr>
      <w:r>
        <w:rPr>
          <w:rFonts w:hint="eastAsia"/>
          <w:lang w:val="en-US" w:eastAsia="zh-CN"/>
        </w:rPr>
        <w:t>CFU</w:t>
      </w:r>
      <w:r>
        <w:tab/>
        <w:t>Communication Forwarding Unconditional</w:t>
      </w:r>
    </w:p>
    <w:p w14:paraId="26D76E09" w14:textId="77777777" w:rsidR="00D60343" w:rsidRDefault="00D60343" w:rsidP="00D60343">
      <w:pPr>
        <w:pStyle w:val="EW"/>
      </w:pPr>
      <w:r>
        <w:t>CN</w:t>
      </w:r>
      <w:r>
        <w:tab/>
        <w:t>Core Network</w:t>
      </w:r>
    </w:p>
    <w:p w14:paraId="31A51601" w14:textId="5CE4B80C" w:rsidR="00D60343" w:rsidRDefault="00D60343" w:rsidP="00D60343">
      <w:pPr>
        <w:pStyle w:val="EW"/>
        <w:rPr>
          <w:ins w:id="6" w:author="Huawei" w:date="2023-10-31T10:15:00Z"/>
          <w:lang w:eastAsia="zh-CN"/>
        </w:rPr>
      </w:pPr>
      <w:r>
        <w:rPr>
          <w:rFonts w:hint="eastAsia"/>
          <w:lang w:eastAsia="zh-CN"/>
        </w:rPr>
        <w:t>C</w:t>
      </w:r>
      <w:r>
        <w:rPr>
          <w:lang w:eastAsia="zh-CN"/>
        </w:rPr>
        <w:t>ONF</w:t>
      </w:r>
      <w:r>
        <w:rPr>
          <w:lang w:eastAsia="zh-CN"/>
        </w:rPr>
        <w:tab/>
        <w:t>Conference</w:t>
      </w:r>
    </w:p>
    <w:p w14:paraId="4D757BF3" w14:textId="3F26901B" w:rsidR="00705110" w:rsidRDefault="00705110" w:rsidP="00D60343">
      <w:pPr>
        <w:pStyle w:val="EW"/>
        <w:rPr>
          <w:lang w:eastAsia="zh-CN"/>
        </w:rPr>
      </w:pPr>
      <w:ins w:id="7" w:author="Huawei" w:date="2023-10-31T10:15:00Z">
        <w:r>
          <w:rPr>
            <w:rFonts w:hint="eastAsia"/>
            <w:lang w:eastAsia="zh-CN"/>
          </w:rPr>
          <w:t>CUG</w:t>
        </w:r>
        <w:r>
          <w:rPr>
            <w:lang w:eastAsia="zh-CN"/>
          </w:rPr>
          <w:tab/>
          <w:t>Closed User Group</w:t>
        </w:r>
      </w:ins>
    </w:p>
    <w:p w14:paraId="2549E9D3" w14:textId="77777777" w:rsidR="00D60343" w:rsidRDefault="00D60343" w:rsidP="00D60343">
      <w:pPr>
        <w:pStyle w:val="EW"/>
        <w:rPr>
          <w:lang w:eastAsia="zh-CN"/>
        </w:rPr>
      </w:pPr>
      <w:r>
        <w:rPr>
          <w:rFonts w:hint="eastAsia"/>
          <w:lang w:eastAsia="zh-CN"/>
        </w:rPr>
        <w:t>CW</w:t>
      </w:r>
      <w:r>
        <w:rPr>
          <w:rFonts w:hint="eastAsia"/>
          <w:lang w:eastAsia="zh-CN"/>
        </w:rPr>
        <w:tab/>
        <w:t>Communication Waiting</w:t>
      </w:r>
    </w:p>
    <w:p w14:paraId="1F9C05BE" w14:textId="77777777" w:rsidR="00D60343" w:rsidRDefault="00D60343" w:rsidP="00D60343">
      <w:pPr>
        <w:pStyle w:val="EW"/>
        <w:rPr>
          <w:lang w:eastAsia="zh-CN"/>
        </w:rPr>
      </w:pPr>
      <w:r>
        <w:rPr>
          <w:rFonts w:hint="eastAsia"/>
          <w:lang w:eastAsia="zh-CN"/>
        </w:rPr>
        <w:t>DC</w:t>
      </w:r>
      <w:r>
        <w:tab/>
        <w:t>Data Channel</w:t>
      </w:r>
    </w:p>
    <w:p w14:paraId="3F950571" w14:textId="77777777" w:rsidR="00D60343" w:rsidRDefault="00D60343" w:rsidP="00D60343">
      <w:pPr>
        <w:pStyle w:val="EW"/>
      </w:pPr>
      <w:r>
        <w:t>IM</w:t>
      </w:r>
      <w:r>
        <w:tab/>
        <w:t>IP Multimedia</w:t>
      </w:r>
    </w:p>
    <w:p w14:paraId="52FE9B76" w14:textId="77777777" w:rsidR="00D60343" w:rsidRDefault="00D60343" w:rsidP="00D60343">
      <w:pPr>
        <w:pStyle w:val="EW"/>
      </w:pPr>
      <w:r>
        <w:lastRenderedPageBreak/>
        <w:t>IMS</w:t>
      </w:r>
      <w:r>
        <w:tab/>
        <w:t>IP Multimedia Core Network Subsystem</w:t>
      </w:r>
    </w:p>
    <w:p w14:paraId="0C9EEECA" w14:textId="77777777" w:rsidR="00D60343" w:rsidRDefault="00D60343" w:rsidP="00D60343">
      <w:pPr>
        <w:pStyle w:val="EW"/>
        <w:rPr>
          <w:lang w:eastAsia="zh-CN"/>
        </w:rPr>
      </w:pPr>
      <w:r>
        <w:rPr>
          <w:rFonts w:hint="eastAsia"/>
          <w:lang w:eastAsia="zh-CN"/>
        </w:rPr>
        <w:t>M</w:t>
      </w:r>
      <w:r>
        <w:rPr>
          <w:lang w:eastAsia="zh-CN"/>
        </w:rPr>
        <w:t>F</w:t>
      </w:r>
      <w:r>
        <w:rPr>
          <w:lang w:eastAsia="zh-CN"/>
        </w:rPr>
        <w:tab/>
        <w:t>Media Function</w:t>
      </w:r>
    </w:p>
    <w:p w14:paraId="483B6498" w14:textId="77777777" w:rsidR="00D60343" w:rsidRDefault="00D60343" w:rsidP="00D60343">
      <w:pPr>
        <w:pStyle w:val="EW"/>
        <w:rPr>
          <w:lang w:eastAsia="zh-CN"/>
        </w:rPr>
      </w:pPr>
      <w:r>
        <w:rPr>
          <w:lang w:eastAsia="zh-CN"/>
        </w:rPr>
        <w:t>MRF</w:t>
      </w:r>
      <w:r>
        <w:rPr>
          <w:lang w:eastAsia="zh-CN"/>
        </w:rPr>
        <w:tab/>
        <w:t>Multimedia Resource Function</w:t>
      </w:r>
    </w:p>
    <w:p w14:paraId="298EF150" w14:textId="77777777" w:rsidR="00D60343" w:rsidRDefault="00D60343" w:rsidP="00D60343">
      <w:pPr>
        <w:pStyle w:val="EW"/>
        <w:rPr>
          <w:lang w:eastAsia="zh-CN"/>
        </w:rPr>
      </w:pPr>
      <w:r>
        <w:rPr>
          <w:rFonts w:hint="eastAsia"/>
          <w:lang w:eastAsia="zh-CN"/>
        </w:rPr>
        <w:t>M</w:t>
      </w:r>
      <w:r>
        <w:rPr>
          <w:lang w:eastAsia="zh-CN"/>
        </w:rPr>
        <w:t>WI</w:t>
      </w:r>
      <w:r>
        <w:rPr>
          <w:lang w:eastAsia="zh-CN"/>
        </w:rPr>
        <w:tab/>
        <w:t>Message Waiting Indication</w:t>
      </w:r>
    </w:p>
    <w:p w14:paraId="6BCC5896" w14:textId="77777777" w:rsidR="00D60343" w:rsidRDefault="00D60343" w:rsidP="00D60343">
      <w:pPr>
        <w:pStyle w:val="EW"/>
        <w:rPr>
          <w:lang w:eastAsia="zh-CN"/>
        </w:rPr>
      </w:pPr>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p>
    <w:p w14:paraId="196F5A1F" w14:textId="77777777" w:rsidR="00D60343" w:rsidRDefault="00D60343" w:rsidP="00D60343">
      <w:pPr>
        <w:pStyle w:val="EW"/>
        <w:rPr>
          <w:lang w:eastAsia="zh-CN"/>
        </w:rPr>
      </w:pPr>
      <w:r>
        <w:rPr>
          <w:rFonts w:hint="eastAsia"/>
          <w:lang w:eastAsia="zh-CN"/>
        </w:rPr>
        <w:t>O</w:t>
      </w:r>
      <w:r>
        <w:rPr>
          <w:lang w:eastAsia="zh-CN"/>
        </w:rPr>
        <w:t>IR</w:t>
      </w:r>
      <w:r>
        <w:rPr>
          <w:lang w:eastAsia="zh-CN"/>
        </w:rPr>
        <w:tab/>
        <w:t>Originating Identification Restriction</w:t>
      </w:r>
    </w:p>
    <w:p w14:paraId="5FE112D4" w14:textId="77777777" w:rsidR="00D60343" w:rsidRDefault="00D60343" w:rsidP="00D60343">
      <w:pPr>
        <w:pStyle w:val="EW"/>
        <w:rPr>
          <w:lang w:eastAsia="zh-CN"/>
        </w:rPr>
      </w:pPr>
      <w:r>
        <w:rPr>
          <w:rFonts w:hint="eastAsia"/>
          <w:lang w:eastAsia="zh-CN"/>
        </w:rPr>
        <w:t>T</w:t>
      </w:r>
      <w:r>
        <w:rPr>
          <w:lang w:eastAsia="zh-CN"/>
        </w:rPr>
        <w:t>IP</w:t>
      </w:r>
      <w:r>
        <w:rPr>
          <w:lang w:eastAsia="zh-CN"/>
        </w:rPr>
        <w:tab/>
        <w:t>Terminating Identification Presentation</w:t>
      </w:r>
    </w:p>
    <w:p w14:paraId="589C385D" w14:textId="77777777" w:rsidR="00D60343" w:rsidRDefault="00D60343" w:rsidP="00D60343">
      <w:pPr>
        <w:pStyle w:val="EW"/>
        <w:rPr>
          <w:lang w:eastAsia="zh-CN"/>
        </w:rPr>
      </w:pPr>
      <w:r>
        <w:rPr>
          <w:rFonts w:hint="eastAsia"/>
          <w:lang w:eastAsia="zh-CN"/>
        </w:rPr>
        <w:t>T</w:t>
      </w:r>
      <w:r>
        <w:rPr>
          <w:lang w:eastAsia="zh-CN"/>
        </w:rPr>
        <w:t>IR</w:t>
      </w:r>
      <w:r>
        <w:rPr>
          <w:lang w:eastAsia="zh-CN"/>
        </w:rPr>
        <w:tab/>
        <w:t>Terminating Identification Restriction</w:t>
      </w:r>
    </w:p>
    <w:p w14:paraId="7C2B3075" w14:textId="77777777" w:rsidR="00D60343" w:rsidRDefault="00D60343" w:rsidP="00D60343">
      <w:pPr>
        <w:pStyle w:val="EW"/>
      </w:pPr>
      <w:r>
        <w:t>UE</w:t>
      </w:r>
      <w:r>
        <w:tab/>
        <w:t>User Equipment</w:t>
      </w:r>
    </w:p>
    <w:p w14:paraId="72BCBCC7" w14:textId="77777777" w:rsidR="00C21836" w:rsidRPr="006B5418" w:rsidRDefault="00C21836" w:rsidP="00CD2478">
      <w:pPr>
        <w:rPr>
          <w:lang w:val="en-US"/>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E4DB10" w14:textId="77777777" w:rsidR="00EA23F4" w:rsidRPr="00D453CB" w:rsidRDefault="00EA23F4" w:rsidP="00EA23F4">
      <w:pPr>
        <w:pStyle w:val="2"/>
        <w:snapToGrid w:val="0"/>
        <w:rPr>
          <w:ins w:id="8" w:author="Huawei" w:date="2023-10-31T10:40:00Z"/>
          <w:rFonts w:eastAsia="等线"/>
          <w:lang w:val="en-US" w:eastAsia="zh-CN"/>
        </w:rPr>
      </w:pPr>
      <w:ins w:id="9" w:author="Huawei" w:date="2023-10-31T10:40:00Z">
        <w:r>
          <w:rPr>
            <w:rFonts w:eastAsia="等线"/>
            <w:lang w:val="en-US" w:eastAsia="zh-CN"/>
          </w:rPr>
          <w:t>10.x</w:t>
        </w:r>
        <w:r w:rsidRPr="00D453CB">
          <w:rPr>
            <w:rFonts w:eastAsia="等线"/>
            <w:lang w:val="en-US" w:eastAsia="zh-CN"/>
          </w:rPr>
          <w:t xml:space="preserve"> </w:t>
        </w:r>
        <w:r>
          <w:rPr>
            <w:rFonts w:eastAsia="等线"/>
            <w:lang w:val="en-US" w:eastAsia="zh-CN"/>
          </w:rPr>
          <w:t>Closed User Group</w:t>
        </w:r>
        <w:r w:rsidRPr="00D453CB">
          <w:rPr>
            <w:rFonts w:eastAsia="等线"/>
            <w:lang w:val="en-US" w:eastAsia="zh-CN"/>
          </w:rPr>
          <w:t xml:space="preserve"> (C</w:t>
        </w:r>
        <w:r>
          <w:rPr>
            <w:rFonts w:eastAsia="等线"/>
            <w:lang w:val="en-US" w:eastAsia="zh-CN"/>
          </w:rPr>
          <w:t>UG</w:t>
        </w:r>
        <w:r w:rsidRPr="00D453CB">
          <w:rPr>
            <w:rFonts w:eastAsia="等线"/>
            <w:lang w:val="en-US" w:eastAsia="zh-CN"/>
          </w:rPr>
          <w:t>)</w:t>
        </w:r>
      </w:ins>
    </w:p>
    <w:p w14:paraId="25B4CF1A" w14:textId="604CC61A" w:rsidR="00EA23F4" w:rsidRDefault="001B5CF2" w:rsidP="00EA23F4">
      <w:pPr>
        <w:adjustRightInd w:val="0"/>
        <w:snapToGrid w:val="0"/>
        <w:rPr>
          <w:ins w:id="10" w:author="Huawei" w:date="2023-10-31T10:40:00Z"/>
          <w:rFonts w:eastAsia="等线"/>
        </w:rPr>
      </w:pPr>
      <w:ins w:id="11" w:author="Jimengdi" w:date="2023-11-06T14:31:00Z">
        <w:r>
          <w:rPr>
            <w:rFonts w:eastAsia="等线"/>
          </w:rPr>
          <w:t>No interaction with IMS data channel.</w:t>
        </w:r>
      </w:ins>
    </w:p>
    <w:p w14:paraId="7BECAEB0" w14:textId="77777777" w:rsidR="00A32441" w:rsidRPr="00B446C4"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291F3" w14:textId="77777777" w:rsidR="000A70AD" w:rsidRDefault="000A70AD">
      <w:r>
        <w:separator/>
      </w:r>
    </w:p>
  </w:endnote>
  <w:endnote w:type="continuationSeparator" w:id="0">
    <w:p w14:paraId="316B4E66" w14:textId="77777777" w:rsidR="000A70AD" w:rsidRDefault="000A7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D12C5" w14:textId="77777777" w:rsidR="000A70AD" w:rsidRDefault="000A70AD">
      <w:r>
        <w:separator/>
      </w:r>
    </w:p>
  </w:footnote>
  <w:footnote w:type="continuationSeparator" w:id="0">
    <w:p w14:paraId="6D925109" w14:textId="77777777" w:rsidR="000A70AD" w:rsidRDefault="000A7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3AE9"/>
    <w:rsid w:val="000912E2"/>
    <w:rsid w:val="000A70AD"/>
    <w:rsid w:val="000B1216"/>
    <w:rsid w:val="000B14A6"/>
    <w:rsid w:val="000C6598"/>
    <w:rsid w:val="000D21C2"/>
    <w:rsid w:val="000D713E"/>
    <w:rsid w:val="000D759A"/>
    <w:rsid w:val="000E04EC"/>
    <w:rsid w:val="000F2C43"/>
    <w:rsid w:val="00116BDF"/>
    <w:rsid w:val="0012574A"/>
    <w:rsid w:val="00130F69"/>
    <w:rsid w:val="0013241F"/>
    <w:rsid w:val="00142F65"/>
    <w:rsid w:val="00143552"/>
    <w:rsid w:val="00182401"/>
    <w:rsid w:val="00183134"/>
    <w:rsid w:val="00191E6B"/>
    <w:rsid w:val="001B5C2B"/>
    <w:rsid w:val="001B5CF2"/>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5435"/>
    <w:rsid w:val="002A6BBA"/>
    <w:rsid w:val="002B1A87"/>
    <w:rsid w:val="002B3C88"/>
    <w:rsid w:val="002E48BE"/>
    <w:rsid w:val="002E6115"/>
    <w:rsid w:val="002F4FF2"/>
    <w:rsid w:val="002F6340"/>
    <w:rsid w:val="00303C31"/>
    <w:rsid w:val="00305C60"/>
    <w:rsid w:val="00315BD4"/>
    <w:rsid w:val="003204B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6176"/>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4D62D4"/>
    <w:rsid w:val="0050780D"/>
    <w:rsid w:val="00511527"/>
    <w:rsid w:val="0051277C"/>
    <w:rsid w:val="00515744"/>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80824"/>
    <w:rsid w:val="00692820"/>
    <w:rsid w:val="006B5418"/>
    <w:rsid w:val="006B63BE"/>
    <w:rsid w:val="006E21FB"/>
    <w:rsid w:val="006E292A"/>
    <w:rsid w:val="00705110"/>
    <w:rsid w:val="00710497"/>
    <w:rsid w:val="00712563"/>
    <w:rsid w:val="00714B2E"/>
    <w:rsid w:val="00727AC1"/>
    <w:rsid w:val="0074184E"/>
    <w:rsid w:val="00741C06"/>
    <w:rsid w:val="007439B9"/>
    <w:rsid w:val="0075657F"/>
    <w:rsid w:val="007760E6"/>
    <w:rsid w:val="007938F2"/>
    <w:rsid w:val="007B35A3"/>
    <w:rsid w:val="007B4183"/>
    <w:rsid w:val="007B512A"/>
    <w:rsid w:val="007C2097"/>
    <w:rsid w:val="007C2F14"/>
    <w:rsid w:val="007C6713"/>
    <w:rsid w:val="007C7597"/>
    <w:rsid w:val="007E6510"/>
    <w:rsid w:val="007F0625"/>
    <w:rsid w:val="00814EEC"/>
    <w:rsid w:val="00822D00"/>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71892"/>
    <w:rsid w:val="00986D55"/>
    <w:rsid w:val="009B3291"/>
    <w:rsid w:val="009C61B9"/>
    <w:rsid w:val="009E3297"/>
    <w:rsid w:val="009E617D"/>
    <w:rsid w:val="009F7C5D"/>
    <w:rsid w:val="00A0207F"/>
    <w:rsid w:val="00A055C2"/>
    <w:rsid w:val="00A07584"/>
    <w:rsid w:val="00A122CA"/>
    <w:rsid w:val="00A140DD"/>
    <w:rsid w:val="00A2600A"/>
    <w:rsid w:val="00A2613B"/>
    <w:rsid w:val="00A3111C"/>
    <w:rsid w:val="00A32441"/>
    <w:rsid w:val="00A3669C"/>
    <w:rsid w:val="00A42E6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46C4"/>
    <w:rsid w:val="00B47938"/>
    <w:rsid w:val="00B53D3B"/>
    <w:rsid w:val="00B57359"/>
    <w:rsid w:val="00B66361"/>
    <w:rsid w:val="00B66D06"/>
    <w:rsid w:val="00B708C5"/>
    <w:rsid w:val="00B70D58"/>
    <w:rsid w:val="00B72AC8"/>
    <w:rsid w:val="00B82ADF"/>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21F5A"/>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0343"/>
    <w:rsid w:val="00D641A9"/>
    <w:rsid w:val="00D908E8"/>
    <w:rsid w:val="00DB72BB"/>
    <w:rsid w:val="00DC2EEA"/>
    <w:rsid w:val="00DD7C38"/>
    <w:rsid w:val="00E015DE"/>
    <w:rsid w:val="00E1211C"/>
    <w:rsid w:val="00E159F8"/>
    <w:rsid w:val="00E23A56"/>
    <w:rsid w:val="00E24619"/>
    <w:rsid w:val="00E4306D"/>
    <w:rsid w:val="00E4592D"/>
    <w:rsid w:val="00E65E8A"/>
    <w:rsid w:val="00E90A16"/>
    <w:rsid w:val="00E924C6"/>
    <w:rsid w:val="00E9497F"/>
    <w:rsid w:val="00EA15FE"/>
    <w:rsid w:val="00EA23F4"/>
    <w:rsid w:val="00EA744A"/>
    <w:rsid w:val="00EA76BB"/>
    <w:rsid w:val="00EB3FE7"/>
    <w:rsid w:val="00EC11EB"/>
    <w:rsid w:val="00EC5431"/>
    <w:rsid w:val="00ED3D47"/>
    <w:rsid w:val="00ED7ABB"/>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3760"/>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303C31"/>
    <w:rPr>
      <w:rFonts w:ascii="Times New Roman" w:hAnsi="Times New Roman"/>
      <w:lang w:eastAsia="en-US"/>
    </w:rPr>
  </w:style>
  <w:style w:type="character" w:customStyle="1" w:styleId="EXChar">
    <w:name w:val="EX Char"/>
    <w:link w:val="EX"/>
    <w:qFormat/>
    <w:rsid w:val="00303C31"/>
    <w:rPr>
      <w:rFonts w:ascii="Times New Roman" w:hAnsi="Times New Roman"/>
      <w:lang w:eastAsia="en-US"/>
    </w:rPr>
  </w:style>
  <w:style w:type="character" w:customStyle="1" w:styleId="20">
    <w:name w:val="标题 2 字符"/>
    <w:basedOn w:val="a0"/>
    <w:link w:val="2"/>
    <w:rsid w:val="00B446C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45</TotalTime>
  <Pages>2</Pages>
  <Words>318</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hwjmd</cp:lastModifiedBy>
  <cp:revision>4</cp:revision>
  <cp:lastPrinted>1900-01-01T00:00:00Z</cp:lastPrinted>
  <dcterms:created xsi:type="dcterms:W3CDTF">2023-11-14T21:13:00Z</dcterms:created>
  <dcterms:modified xsi:type="dcterms:W3CDTF">2023-11-15T18:16:00Z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(3)TeJc2bhYHvRSby3k8rXhlTv5ufjrKjczFDctEKsbnU9taTUfATOxz5MQEhLEcKZD8TFctzdn
gQFdknc7khw8Y9VKTHF3l/hu0EIgglMNZmwpABwsnezy2g77qFOLdesvoq+uJLKFwo368AWZ
6lhS+u7l9y7TGG7Ud5Y73RMgNYJute8zh2n8PldqZO2lXrnCiWy0KeRx8A2KjErIo3Trid+6
Iqckw/9RX6PzISxGew</vt:lpwstr>
  </property>
  <property fmtid="{D5CDD505-2E9C-101B-9397-08002B2CF9AE}" pid="4" name="_2015_ms_pID_7253431">
    <vt:lpwstr>5bAvvbs1sKGNThGv9JiEhma3TDBk0DQJXloZHDu85Xf3jGMEy3mpBo
93tZHf1e8/TYAVJS7i8rGnBYxdoccgRdnfuUYGxhBM/I8/CmpS0JaQWPA0LAUf0C9MGs/PCX
4Wam+2AISvbz9B4eVTqiCaDL4ODx6gy4rrr7H3NMGLFLmL4ftXJ/iUFIyeELJfglzcYUIuGR
f9PrZGwPt0bSJoOrYmg3+KB0Pw9IO8JA4tRs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1698115915</vt:lpwstr>
  </property>
  <property fmtid="{D5CDD505-2E9C-101B-9397-08002B2CF9AE}" pid="9" name="_2015_ms_pID_7253432">
    <vt:lpwstr>VQYRAVDUULS+Pq6oeCcx2hY=</vt:lpwstr>
  </property>
</Properties>
</file>